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A33AC1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A393B">
        <w:rPr>
          <w:b/>
          <w:noProof/>
          <w:sz w:val="24"/>
        </w:rPr>
        <w:t>2993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27A8C5" w:rsidR="001E41F3" w:rsidRPr="00410371" w:rsidRDefault="00570453" w:rsidP="00F520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2096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805571" w:rsidR="001E41F3" w:rsidRPr="00410371" w:rsidRDefault="00570453" w:rsidP="00841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8416A6">
              <w:rPr>
                <w:b/>
                <w:noProof/>
                <w:sz w:val="28"/>
              </w:rPr>
              <w:t>3197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5BAE56" w:rsidR="001E41F3" w:rsidRPr="00410371" w:rsidRDefault="00570453" w:rsidP="00F17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2096">
              <w:rPr>
                <w:b/>
                <w:noProof/>
                <w:sz w:val="28"/>
              </w:rPr>
              <w:t>17.</w:t>
            </w:r>
            <w:r w:rsidR="00F17F27">
              <w:rPr>
                <w:b/>
                <w:noProof/>
                <w:sz w:val="28"/>
              </w:rPr>
              <w:t>2</w:t>
            </w:r>
            <w:r w:rsidR="00F52096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433FDB" w:rsidR="001E41F3" w:rsidRDefault="000C3C5F" w:rsidP="00F929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2936">
                <w:t>Correct</w:t>
              </w:r>
              <w:r w:rsidR="00DD58ED">
                <w:t>ion on</w:t>
              </w:r>
              <w:r w:rsidR="00F92936">
                <w:t xml:space="preserve"> "</w:t>
              </w:r>
              <w:r w:rsidR="00F92936">
                <w:rPr>
                  <w:noProof/>
                  <w:lang w:eastAsia="zh-CN"/>
                </w:rPr>
                <w:t>security control mode procedure</w:t>
              </w:r>
              <w:r w:rsidR="00F92936">
                <w:t>"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A3D221" w:rsidR="001E41F3" w:rsidRDefault="00570453" w:rsidP="00DF2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287E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E0B8F6" w:rsidR="001E41F3" w:rsidRDefault="00570453" w:rsidP="00EF5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583F" w:rsidRPr="00EF583F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82373B" w:rsidR="001E41F3" w:rsidRDefault="00570453" w:rsidP="00522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2D5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911A9" w:rsidR="001E41F3" w:rsidRDefault="00570453" w:rsidP="00BA3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390D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931F9A1" w:rsidR="001E41F3" w:rsidRDefault="00570453" w:rsidP="0067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7151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C09F86" w:rsidR="001E41F3" w:rsidRDefault="00A903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 4.1</w:t>
            </w:r>
            <w:r w:rsidR="007054E6">
              <w:rPr>
                <w:noProof/>
                <w:lang w:eastAsia="zh-CN"/>
              </w:rPr>
              <w:t>, "security control mode procedure" should be "security mode control procedure".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6D0B81D" w:rsidR="001E41F3" w:rsidRDefault="00097899" w:rsidP="00903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>"security control mode procedure" to "security mode</w:t>
            </w:r>
            <w:r w:rsidR="00903374">
              <w:rPr>
                <w:noProof/>
                <w:lang w:eastAsia="zh-CN"/>
              </w:rPr>
              <w:t xml:space="preserve"> control</w:t>
            </w:r>
            <w:r>
              <w:rPr>
                <w:noProof/>
                <w:lang w:eastAsia="zh-CN"/>
              </w:rPr>
              <w:t xml:space="preserve"> procedure"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66B454" w:rsidR="001E41F3" w:rsidRDefault="00097899" w:rsidP="0009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procedure</w:t>
            </w:r>
            <w:r>
              <w:rPr>
                <w:noProof/>
                <w:lang w:eastAsia="zh-CN"/>
              </w:rPr>
              <w:t xml:space="preserve"> name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C3F001" w:rsidR="001E41F3" w:rsidRDefault="00A9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78AF1" w14:textId="77777777" w:rsidR="00483F14" w:rsidRDefault="00483F14" w:rsidP="00483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45286572"/>
      <w:bookmarkStart w:id="3" w:name="_Toc36212830"/>
      <w:bookmarkStart w:id="4" w:name="_Toc45286668"/>
      <w:bookmarkStart w:id="5" w:name="_Toc27746649"/>
      <w:bookmarkStart w:id="6" w:name="_Toc36657007"/>
      <w:bookmarkStart w:id="7" w:name="_Toc20232559"/>
      <w:bookmarkStart w:id="8" w:name="_Toc51949027"/>
      <w:bookmarkStart w:id="9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7E9136D" w14:textId="77777777" w:rsidR="00B4550C" w:rsidRPr="00C607F7" w:rsidRDefault="00B4550C" w:rsidP="00B4550C">
      <w:pPr>
        <w:pStyle w:val="2"/>
      </w:pPr>
      <w:bookmarkStart w:id="10" w:name="_Toc20232394"/>
      <w:bookmarkStart w:id="11" w:name="_Toc27746480"/>
      <w:bookmarkStart w:id="12" w:name="_Toc36212660"/>
      <w:bookmarkStart w:id="13" w:name="_Toc36656837"/>
      <w:bookmarkStart w:id="14" w:name="_Toc45286498"/>
      <w:bookmarkStart w:id="15" w:name="_Toc51947765"/>
      <w:bookmarkStart w:id="16" w:name="_Toc51948857"/>
      <w:bookmarkStart w:id="17" w:name="_Toc6820258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</w:t>
      </w:r>
      <w:r w:rsidRPr="00C607F7">
        <w:t>.1</w:t>
      </w:r>
      <w:r w:rsidRPr="00C607F7">
        <w:tab/>
      </w:r>
      <w:r>
        <w:t>Overview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39AFF23" w14:textId="77777777" w:rsidR="00B4550C" w:rsidRPr="00CC0C94" w:rsidRDefault="00B4550C" w:rsidP="00B4550C">
      <w:r w:rsidRPr="00CC0C94">
        <w:t xml:space="preserve">The non-access stratum (NAS) described in the present document forms the highest stratum of the control plane between UE and </w:t>
      </w:r>
      <w:r>
        <w:t>AMF (reference point "N1"</w:t>
      </w:r>
      <w:r w:rsidRPr="00CC0C94">
        <w:t xml:space="preserve"> see 3GPP TS 23.</w:t>
      </w:r>
      <w:r>
        <w:t>5</w:t>
      </w:r>
      <w:r w:rsidRPr="00CC0C94">
        <w:t>01 [</w:t>
      </w:r>
      <w:r>
        <w:t>8</w:t>
      </w:r>
      <w:r w:rsidRPr="00CC0C94">
        <w:t>])</w:t>
      </w:r>
      <w:r>
        <w:t xml:space="preserve"> for both 3GPP and non-3GPP access</w:t>
      </w:r>
      <w:r w:rsidRPr="00CC0C94">
        <w:t>.</w:t>
      </w:r>
    </w:p>
    <w:p w14:paraId="6C3AA094" w14:textId="77777777" w:rsidR="00B4550C" w:rsidRPr="00CC0C94" w:rsidRDefault="00B4550C" w:rsidP="00B4550C">
      <w:r w:rsidRPr="00CC0C94">
        <w:t>Main functions of the protocols that are part of the NAS are:</w:t>
      </w:r>
    </w:p>
    <w:p w14:paraId="202F36D1" w14:textId="567EBB55" w:rsidR="00B4550C" w:rsidRPr="00CC0C94" w:rsidRDefault="00B4550C" w:rsidP="00B4550C">
      <w:pPr>
        <w:pStyle w:val="B1"/>
      </w:pPr>
      <w:r w:rsidRPr="00CC0C94">
        <w:t>-</w:t>
      </w:r>
      <w:r w:rsidRPr="00CC0C94">
        <w:tab/>
        <w:t>support of mobility of the user equipment (UE)</w:t>
      </w:r>
      <w:r>
        <w:t xml:space="preserve"> including also common procedures such as authentication, identification, generic UE configuration update and security </w:t>
      </w:r>
      <w:del w:id="18" w:author="Zhou" w:date="2021-05-11T21:19:00Z">
        <w:r w:rsidDel="009B6D95">
          <w:delText xml:space="preserve">control </w:delText>
        </w:r>
      </w:del>
      <w:r>
        <w:t>mode</w:t>
      </w:r>
      <w:ins w:id="19" w:author="Zhou" w:date="2021-05-11T21:20:00Z">
        <w:r w:rsidR="009B6D95">
          <w:t xml:space="preserve"> control</w:t>
        </w:r>
      </w:ins>
      <w:r>
        <w:t xml:space="preserve"> procedures</w:t>
      </w:r>
      <w:r w:rsidRPr="00CC0C94">
        <w:t>;</w:t>
      </w:r>
    </w:p>
    <w:p w14:paraId="4E56BCE0" w14:textId="77777777" w:rsidR="00B4550C" w:rsidRDefault="00B4550C" w:rsidP="00B4550C">
      <w:pPr>
        <w:pStyle w:val="B1"/>
      </w:pPr>
      <w:r w:rsidRPr="00CC0C94">
        <w:t>-</w:t>
      </w:r>
      <w:r w:rsidRPr="00CC0C94">
        <w:tab/>
        <w:t xml:space="preserve">support of session management procedures to establish and maintain </w:t>
      </w:r>
      <w:r>
        <w:t xml:space="preserve">data </w:t>
      </w:r>
      <w:r w:rsidRPr="00CC0C94">
        <w:t xml:space="preserve">connectivity between the UE and </w:t>
      </w:r>
      <w:r>
        <w:t>the</w:t>
      </w:r>
      <w:r w:rsidRPr="00CC0C94">
        <w:t xml:space="preserve"> </w:t>
      </w:r>
      <w:r>
        <w:t>data network; and</w:t>
      </w:r>
    </w:p>
    <w:p w14:paraId="7098CC1E" w14:textId="77777777" w:rsidR="00B4550C" w:rsidRPr="00CC0C94" w:rsidRDefault="00B4550C" w:rsidP="00B4550C">
      <w:pPr>
        <w:pStyle w:val="B1"/>
      </w:pPr>
      <w:r>
        <w:t>-</w:t>
      </w:r>
      <w:r>
        <w:tab/>
        <w:t>NAS transport procedure to provide a transport of SMS, LPP, LCS, UE policy container, SOR transparent container and UE parameters update information payload</w:t>
      </w:r>
      <w:r w:rsidRPr="00CC0C94">
        <w:t>.</w:t>
      </w:r>
    </w:p>
    <w:p w14:paraId="30DB8692" w14:textId="77777777" w:rsidR="00B4550C" w:rsidRDefault="00B4550C" w:rsidP="00B4550C">
      <w:r>
        <w:t xml:space="preserve">Principles </w:t>
      </w:r>
      <w:r w:rsidRPr="00CC0C94">
        <w:t xml:space="preserve">for the handing of </w:t>
      </w:r>
      <w:r>
        <w:t>5G</w:t>
      </w:r>
      <w:r w:rsidRPr="00CC0C94">
        <w:t>S security contexts and for the activation of ciphering and integrity protection, when a NAS signalling connection is established, are provided in subclause 4.4</w:t>
      </w:r>
      <w:r>
        <w:t>.</w:t>
      </w:r>
    </w:p>
    <w:p w14:paraId="70C669A0" w14:textId="77777777" w:rsidR="00B4550C" w:rsidRPr="00CC0C94" w:rsidRDefault="00B4550C" w:rsidP="00B4550C">
      <w:r w:rsidRPr="00CC0C94">
        <w:t>For the support of the above functions, the following procedures are supplied within this specification:</w:t>
      </w:r>
    </w:p>
    <w:p w14:paraId="06CF101F" w14:textId="77777777" w:rsidR="00B4550C" w:rsidRPr="00CC0C94" w:rsidRDefault="00B4550C" w:rsidP="00B4550C">
      <w:pPr>
        <w:pStyle w:val="B1"/>
      </w:pPr>
      <w:r w:rsidRPr="00CC0C94">
        <w:t>-</w:t>
      </w:r>
      <w:r w:rsidRPr="00CC0C94">
        <w:tab/>
        <w:t xml:space="preserve">elementary procedures for </w:t>
      </w:r>
      <w:r>
        <w:t xml:space="preserve">5GS </w:t>
      </w:r>
      <w:r w:rsidRPr="00CC0C94">
        <w:t>mobility management in clause 5; and</w:t>
      </w:r>
    </w:p>
    <w:p w14:paraId="50AA2571" w14:textId="77777777" w:rsidR="00B4550C" w:rsidRPr="00CC0C94" w:rsidRDefault="00B4550C" w:rsidP="00B4550C">
      <w:pPr>
        <w:pStyle w:val="B1"/>
      </w:pPr>
      <w:r>
        <w:t>-</w:t>
      </w:r>
      <w:r>
        <w:tab/>
        <w:t>elementary procedures for 5GS</w:t>
      </w:r>
      <w:r w:rsidRPr="00CC0C94">
        <w:t xml:space="preserve"> session management in clause 6.</w:t>
      </w:r>
    </w:p>
    <w:p w14:paraId="2A6B3206" w14:textId="77777777" w:rsidR="00B4550C" w:rsidRDefault="00B4550C" w:rsidP="00B4550C">
      <w:r w:rsidRPr="00CC0C94">
        <w:t xml:space="preserve">Signalling procedures for the control of NAS security are described as part of the </w:t>
      </w:r>
      <w:r>
        <w:t>5GMM common procedures</w:t>
      </w:r>
      <w:r w:rsidRPr="00CC0C94">
        <w:t xml:space="preserve"> in </w:t>
      </w:r>
      <w:r>
        <w:t>sub</w:t>
      </w:r>
      <w:r w:rsidRPr="00CC0C94">
        <w:t>clause 5</w:t>
      </w:r>
      <w:r>
        <w:t>.4</w:t>
      </w:r>
      <w:r w:rsidRPr="00CC0C94">
        <w:t>.</w:t>
      </w:r>
    </w:p>
    <w:p w14:paraId="6D6ADF14" w14:textId="77777777" w:rsidR="00B4550C" w:rsidRPr="00CC0C94" w:rsidRDefault="00B4550C" w:rsidP="00B4550C">
      <w:r w:rsidRPr="00CC0C94">
        <w:t>Complete NAS transactions consist of specific sequences of elementary procedures. Examples of such specific sequences can be found in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>].</w:t>
      </w:r>
    </w:p>
    <w:p w14:paraId="37FCE65F" w14:textId="77777777" w:rsidR="00B4550C" w:rsidRDefault="00B4550C" w:rsidP="00B4550C">
      <w:r w:rsidRPr="00CC0C94">
        <w:t xml:space="preserve">The NAS for </w:t>
      </w:r>
      <w:r>
        <w:t>5GS</w:t>
      </w:r>
      <w:r w:rsidRPr="00CC0C94">
        <w:t xml:space="preserve"> follows the protocol architecture model for layer 3 as described in 3GPP TS 24.007 [1</w:t>
      </w:r>
      <w:r>
        <w:t>1</w:t>
      </w:r>
      <w:r w:rsidRPr="00CC0C94">
        <w:t>].</w:t>
      </w:r>
    </w:p>
    <w:p w14:paraId="3CB0F818" w14:textId="6F4C9DC1" w:rsidR="00B4550C" w:rsidRDefault="00B4550C" w:rsidP="00B4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 * * * *</w:t>
      </w:r>
    </w:p>
    <w:p w14:paraId="261DBDF3" w14:textId="77777777" w:rsidR="001E41F3" w:rsidRPr="00B4550C" w:rsidRDefault="001E41F3">
      <w:pPr>
        <w:rPr>
          <w:noProof/>
        </w:rPr>
      </w:pPr>
    </w:p>
    <w:sectPr w:rsidR="001E41F3" w:rsidRPr="00B455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550B7" w14:textId="77777777" w:rsidR="00742706" w:rsidRDefault="00742706">
      <w:r>
        <w:separator/>
      </w:r>
    </w:p>
  </w:endnote>
  <w:endnote w:type="continuationSeparator" w:id="0">
    <w:p w14:paraId="3848AA29" w14:textId="77777777" w:rsidR="00742706" w:rsidRDefault="0074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4D0E3" w14:textId="77777777" w:rsidR="00742706" w:rsidRDefault="00742706">
      <w:r>
        <w:separator/>
      </w:r>
    </w:p>
  </w:footnote>
  <w:footnote w:type="continuationSeparator" w:id="0">
    <w:p w14:paraId="017B0F59" w14:textId="77777777" w:rsidR="00742706" w:rsidRDefault="00742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899"/>
    <w:rsid w:val="000A1F6F"/>
    <w:rsid w:val="000A6394"/>
    <w:rsid w:val="000B7FED"/>
    <w:rsid w:val="000C038A"/>
    <w:rsid w:val="000C3C5F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76972"/>
    <w:rsid w:val="00284FEB"/>
    <w:rsid w:val="002860C4"/>
    <w:rsid w:val="002A1ABE"/>
    <w:rsid w:val="002A393B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83F14"/>
    <w:rsid w:val="004A6835"/>
    <w:rsid w:val="004B75B7"/>
    <w:rsid w:val="004E1669"/>
    <w:rsid w:val="00512317"/>
    <w:rsid w:val="0051580D"/>
    <w:rsid w:val="005222D5"/>
    <w:rsid w:val="00547111"/>
    <w:rsid w:val="00570453"/>
    <w:rsid w:val="00592D74"/>
    <w:rsid w:val="005E2C44"/>
    <w:rsid w:val="00621188"/>
    <w:rsid w:val="006257ED"/>
    <w:rsid w:val="00671513"/>
    <w:rsid w:val="00677E82"/>
    <w:rsid w:val="00695808"/>
    <w:rsid w:val="006B46FB"/>
    <w:rsid w:val="006E21FB"/>
    <w:rsid w:val="007054E6"/>
    <w:rsid w:val="00742706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16A6"/>
    <w:rsid w:val="008438B9"/>
    <w:rsid w:val="00843F64"/>
    <w:rsid w:val="008626E7"/>
    <w:rsid w:val="00870EE7"/>
    <w:rsid w:val="008863B9"/>
    <w:rsid w:val="008A45A6"/>
    <w:rsid w:val="008F686C"/>
    <w:rsid w:val="00903374"/>
    <w:rsid w:val="009148DE"/>
    <w:rsid w:val="00941BFE"/>
    <w:rsid w:val="00941E30"/>
    <w:rsid w:val="009777D9"/>
    <w:rsid w:val="00991B88"/>
    <w:rsid w:val="009A5753"/>
    <w:rsid w:val="009A579D"/>
    <w:rsid w:val="009B6D95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035C"/>
    <w:rsid w:val="00AA2CBC"/>
    <w:rsid w:val="00AC5820"/>
    <w:rsid w:val="00AD1CD8"/>
    <w:rsid w:val="00B258BB"/>
    <w:rsid w:val="00B4550C"/>
    <w:rsid w:val="00B468EF"/>
    <w:rsid w:val="00B67B97"/>
    <w:rsid w:val="00B968C8"/>
    <w:rsid w:val="00BA390D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D58ED"/>
    <w:rsid w:val="00DE34CF"/>
    <w:rsid w:val="00DF27CE"/>
    <w:rsid w:val="00DF287E"/>
    <w:rsid w:val="00E02C44"/>
    <w:rsid w:val="00E13F3D"/>
    <w:rsid w:val="00E34898"/>
    <w:rsid w:val="00E47A01"/>
    <w:rsid w:val="00E8079D"/>
    <w:rsid w:val="00EB09B7"/>
    <w:rsid w:val="00EC02F2"/>
    <w:rsid w:val="00EE7D7C"/>
    <w:rsid w:val="00EF583F"/>
    <w:rsid w:val="00F17F27"/>
    <w:rsid w:val="00F25D98"/>
    <w:rsid w:val="00F300FB"/>
    <w:rsid w:val="00F52096"/>
    <w:rsid w:val="00F9293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45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B43E0-3787-4710-89AB-0525A06E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46</cp:revision>
  <cp:lastPrinted>1899-12-31T23:00:00Z</cp:lastPrinted>
  <dcterms:created xsi:type="dcterms:W3CDTF">2018-11-05T09:14:00Z</dcterms:created>
  <dcterms:modified xsi:type="dcterms:W3CDTF">2021-05-12T10:31:00Z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